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508257</w:t>
      </w:r>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1520</w:t>
            </w:r>
            <w:bookmarkStart w:id="2" w:name="_GoBack"/>
            <w:bookmarkEnd w:id="2"/>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Output parameters clarifications in KI#3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lang w:val="en-US" w:eastAsia="zh-CN"/>
              </w:rPr>
            </w:pPr>
            <w:r>
              <w:rPr>
                <w:rFonts w:hint="default" w:ascii="Arial" w:hAnsi="Arial" w:cs="Arial"/>
                <w:lang w:val="en-US" w:eastAsia="zh-CN"/>
              </w:rPr>
              <w:t xml:space="preserve">The </w:t>
            </w:r>
            <w:r>
              <w:rPr>
                <w:rFonts w:hint="default" w:ascii="Arial" w:hAnsi="Arial" w:cs="Arial"/>
                <w:lang w:val="fr-FR"/>
              </w:rPr>
              <w:t xml:space="preserve">Usage Duration information </w:t>
            </w:r>
            <w:r>
              <w:rPr>
                <w:rFonts w:hint="default" w:ascii="Arial" w:hAnsi="Arial" w:cs="Arial"/>
                <w:lang w:val="en-US" w:eastAsia="zh-CN"/>
              </w:rPr>
              <w:t>listed in the prediction table is not a prediction, it is a statistic</w:t>
            </w:r>
            <w:r>
              <w:rPr>
                <w:rFonts w:hint="eastAsia" w:ascii="Arial" w:hAnsi="Arial" w:cs="Arial"/>
                <w:lang w:val="en-US" w:eastAsia="zh-CN"/>
              </w:rPr>
              <w:t>al data</w:t>
            </w:r>
            <w:r>
              <w:rPr>
                <w:rFonts w:hint="default" w:ascii="Arial" w:hAnsi="Arial" w:cs="Arial"/>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Modify note 5 and table heading say it is a statistical data, not a prediction data and this parameter shall not have confidence value.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Wrong technical things in spec, confusions to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Pr>
        <w:bidi w:val="0"/>
        <w:jc w:val="left"/>
        <w:rPr>
          <w:rFonts w:hint="eastAsia"/>
          <w:lang w:val="en-GB" w:eastAsia="zh-CN"/>
        </w:rPr>
      </w:pPr>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bookmarkStart w:id="1" w:name="_Toc201139054"/>
      <w:r>
        <w:t>6.23.3</w:t>
      </w:r>
      <w:r>
        <w:tab/>
      </w:r>
      <w:r>
        <w:t>Output Analytics</w:t>
      </w:r>
      <w:bookmarkEnd w:id="1"/>
    </w:p>
    <w:p>
      <w:r>
        <w:t>The NWDAF shall be able to provide predictions on QoS and Policy Assistance to consumer NFs, i.e. PCF, as defined in Table 6.23.3-1.</w:t>
      </w:r>
    </w:p>
    <w:p>
      <w:pPr>
        <w:pStyle w:val="58"/>
        <w:rPr>
          <w:rFonts w:hint="default" w:eastAsia="宋体"/>
          <w:lang w:val="en-US" w:eastAsia="zh-CN"/>
        </w:rPr>
      </w:pPr>
      <w:r>
        <w:t>Table 6.23.3-1: QoS and Policy Assistance predictions</w:t>
      </w:r>
      <w:ins w:id="0" w:author="Yuang(ZTE)" w:date="2025-08-04T10:36:01Z">
        <w:r>
          <w:rPr>
            <w:rFonts w:hint="eastAsia"/>
            <w:lang w:val="en-US" w:eastAsia="zh-CN"/>
          </w:rPr>
          <w:t>/</w:t>
        </w:r>
      </w:ins>
      <w:ins w:id="1" w:author="Yuang(ZTE)" w:date="2025-08-04T10:36:03Z">
        <w:r>
          <w:rPr>
            <w:rFonts w:hint="eastAsia"/>
            <w:lang w:val="en-US" w:eastAsia="zh-CN"/>
          </w:rPr>
          <w:t>st</w:t>
        </w:r>
      </w:ins>
      <w:ins w:id="2" w:author="Yuang(ZTE)" w:date="2025-08-04T10:36:04Z">
        <w:r>
          <w:rPr>
            <w:rFonts w:hint="eastAsia"/>
            <w:lang w:val="en-US" w:eastAsia="zh-CN"/>
          </w:rPr>
          <w:t>atis</w:t>
        </w:r>
      </w:ins>
      <w:ins w:id="3" w:author="Yuang(ZTE)" w:date="2025-08-04T10:36:05Z">
        <w:r>
          <w:rPr>
            <w:rFonts w:hint="eastAsia"/>
            <w:lang w:val="en-US" w:eastAsia="zh-CN"/>
          </w:rPr>
          <w:t>tics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7"/>
        <w:gridCol w:w="5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4"/>
            </w:pPr>
            <w:r>
              <w:t>Information</w:t>
            </w:r>
          </w:p>
        </w:tc>
        <w:tc>
          <w:tcPr>
            <w:tcW w:w="5388"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Time slot entry (1..max)</w:t>
            </w:r>
          </w:p>
        </w:tc>
        <w:tc>
          <w:tcPr>
            <w:tcW w:w="5388"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Time slot start</w:t>
            </w:r>
          </w:p>
        </w:tc>
        <w:tc>
          <w:tcPr>
            <w:tcW w:w="5388" w:type="dxa"/>
          </w:tcPr>
          <w:p>
            <w:pPr>
              <w:pStyle w:val="56"/>
            </w:pPr>
            <w:r>
              <w:t>Time slot start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Duration</w:t>
            </w:r>
          </w:p>
        </w:tc>
        <w:tc>
          <w:tcPr>
            <w:tcW w:w="5388" w:type="dxa"/>
          </w:tcPr>
          <w:p>
            <w:pPr>
              <w:pStyle w:val="56"/>
            </w:pPr>
            <w:r>
              <w:t>Duration of the time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QoS and Policy Assistance information (1…max)</w:t>
            </w:r>
          </w:p>
        </w:tc>
        <w:tc>
          <w:tcPr>
            <w:tcW w:w="5388" w:type="dxa"/>
          </w:tcPr>
          <w:p>
            <w:pPr>
              <w:pStyle w:val="56"/>
            </w:pPr>
            <w:r>
              <w:t>List of QoS and Policy Assistance information.</w:t>
            </w:r>
          </w:p>
          <w:p>
            <w:pPr>
              <w:pStyle w:val="56"/>
            </w:pPr>
            <w:r>
              <w:t>Max. is the number of the candidate QoS parameter set(s), if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QoS parameter set identifier (NOTE 6)</w:t>
            </w:r>
          </w:p>
        </w:tc>
        <w:tc>
          <w:tcPr>
            <w:tcW w:w="5388" w:type="dxa"/>
          </w:tcPr>
          <w:p>
            <w:pPr>
              <w:pStyle w:val="56"/>
            </w:pPr>
            <w:r>
              <w:t>Identifies the QoS parameter set for which the entry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DNN</w:t>
            </w:r>
          </w:p>
        </w:tc>
        <w:tc>
          <w:tcPr>
            <w:tcW w:w="5388" w:type="dxa"/>
          </w:tcPr>
          <w:p>
            <w:pPr>
              <w:pStyle w:val="56"/>
            </w:pPr>
            <w:r>
              <w:t>DNN for the PDU Session which contains the QoS flow of the application for which the predicted QoE and the candidate QoS parameter set are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Application ID or SDF template(s)</w:t>
            </w:r>
          </w:p>
        </w:tc>
        <w:tc>
          <w:tcPr>
            <w:tcW w:w="5388" w:type="dxa"/>
          </w:tcPr>
          <w:p>
            <w:pPr>
              <w:pStyle w:val="56"/>
            </w:pPr>
            <w:r>
              <w:t>Identifies the application or SDF template(s) for which the predicted QoE and the candidate QoS parameter set are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Duration for the Application</w:t>
            </w:r>
          </w:p>
        </w:tc>
        <w:tc>
          <w:tcPr>
            <w:tcW w:w="5388" w:type="dxa"/>
          </w:tcPr>
          <w:p>
            <w:pPr>
              <w:pStyle w:val="56"/>
            </w:pPr>
            <w:r>
              <w:t>Duration for the corresponding application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Predicted QoE (NOTE 6)</w:t>
            </w:r>
          </w:p>
        </w:tc>
        <w:tc>
          <w:tcPr>
            <w:tcW w:w="5388" w:type="dxa"/>
          </w:tcPr>
          <w:p>
            <w:pPr>
              <w:pStyle w:val="56"/>
            </w:pPr>
            <w:r>
              <w:t>The predicted QoE of the application when the corresponding QoS parameter set is applied, e.g. average, variance, maximum, minimum of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QoS parameter values (NOTE 4)</w:t>
            </w:r>
          </w:p>
        </w:tc>
        <w:tc>
          <w:tcPr>
            <w:tcW w:w="5388" w:type="dxa"/>
          </w:tcPr>
          <w:p>
            <w:pPr>
              <w:pStyle w:val="56"/>
            </w:pPr>
            <w:r>
              <w:t>The parameters in the QoS parameter set and their corresponding values associated to the predicted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5QI</w:t>
            </w:r>
          </w:p>
        </w:tc>
        <w:tc>
          <w:tcPr>
            <w:tcW w:w="5388" w:type="dxa"/>
          </w:tcPr>
          <w:p>
            <w:pPr>
              <w:pStyle w:val="56"/>
            </w:pPr>
            <w:r>
              <w:t>The reference to 5G QoS characteristics and QoS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Priority level</w:t>
            </w:r>
          </w:p>
        </w:tc>
        <w:tc>
          <w:tcPr>
            <w:tcW w:w="5388" w:type="dxa"/>
          </w:tcPr>
          <w:p>
            <w:pPr>
              <w:pStyle w:val="56"/>
            </w:pPr>
            <w:r>
              <w:t>The Priority Level associated with 5G QoS characteristics, as defined in clause 5.7.3.3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Resource type</w:t>
            </w:r>
          </w:p>
        </w:tc>
        <w:tc>
          <w:tcPr>
            <w:tcW w:w="5388" w:type="dxa"/>
          </w:tcPr>
          <w:p>
            <w:pPr>
              <w:pStyle w:val="56"/>
            </w:pPr>
            <w:r>
              <w:t>The resource type of the corresponding QoS flow, e.g. GBR QoS flow, non-GBR QoS flow, delay-critical GBR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Packet Delay Budget</w:t>
            </w:r>
          </w:p>
        </w:tc>
        <w:tc>
          <w:tcPr>
            <w:tcW w:w="5388" w:type="dxa"/>
          </w:tcPr>
          <w:p>
            <w:pPr>
              <w:pStyle w:val="56"/>
            </w:pPr>
            <w:r>
              <w:t>Packet Delay Budget (PDB) indicates the upper bound for the time that a packet may be delayed between the UE and the N6 termination point at the UPF,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Packet Error Rate</w:t>
            </w:r>
          </w:p>
        </w:tc>
        <w:tc>
          <w:tcPr>
            <w:tcW w:w="5388" w:type="dxa"/>
          </w:tcPr>
          <w:p>
            <w:pPr>
              <w:pStyle w:val="56"/>
            </w:pPr>
            <w:r>
              <w:t>Packet Error Rate (PER) defines an upper bound for a rate of non-congestion related packet losses,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Bit Rates (NOTE 2)</w:t>
            </w:r>
          </w:p>
        </w:tc>
        <w:tc>
          <w:tcPr>
            <w:tcW w:w="5388" w:type="dxa"/>
          </w:tcPr>
          <w:p>
            <w:pPr>
              <w:pStyle w:val="56"/>
            </w:pPr>
            <w:r>
              <w:t>The bit rates are only applied to GBR for a SDF template or Application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&gt;&gt;&gt;&gt; GBR</w:t>
            </w:r>
          </w:p>
        </w:tc>
        <w:tc>
          <w:tcPr>
            <w:tcW w:w="5388" w:type="dxa"/>
          </w:tcPr>
          <w:p>
            <w:pPr>
              <w:pStyle w:val="56"/>
            </w:pPr>
            <w:r>
              <w:t>Guaranteed Bit Rate (GBR) for UL and/or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&gt;&gt;&gt;&gt; MBR</w:t>
            </w:r>
          </w:p>
        </w:tc>
        <w:tc>
          <w:tcPr>
            <w:tcW w:w="5388" w:type="dxa"/>
          </w:tcPr>
          <w:p>
            <w:pPr>
              <w:pStyle w:val="56"/>
            </w:pPr>
            <w:r>
              <w:t>Maximum Bit Rate (MBR) for UL and/or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Maximum Packet Loss Rate (NOTE 2)</w:t>
            </w:r>
          </w:p>
        </w:tc>
        <w:tc>
          <w:tcPr>
            <w:tcW w:w="5388" w:type="dxa"/>
          </w:tcPr>
          <w:p>
            <w:pPr>
              <w:pStyle w:val="56"/>
            </w:pPr>
            <w:r>
              <w:t>The Maximum Packet Loss Rate (UL, DL) indicates the maximum rate for lost packets of the QoS Flow that can be tolerated in the uplink and downlink direction.</w:t>
            </w:r>
          </w:p>
          <w:p>
            <w:pPr>
              <w:pStyle w:val="56"/>
            </w:pPr>
            <w:r>
              <w:t>This is provided to the QoS Flow if it is compliant to the GFBR.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Averaging Window (NOTE 2)</w:t>
            </w:r>
          </w:p>
        </w:tc>
        <w:tc>
          <w:tcPr>
            <w:tcW w:w="5388" w:type="dxa"/>
          </w:tcPr>
          <w:p>
            <w:pPr>
              <w:pStyle w:val="56"/>
            </w:pPr>
            <w:r>
              <w:t>The Averaging window is applied when the resource type is GBR QoS.</w:t>
            </w:r>
          </w:p>
          <w:p>
            <w:pPr>
              <w:pStyle w:val="56"/>
            </w:pPr>
            <w:r>
              <w:t>The Averaging window represents the duration over which the GFBR and MFBR shall be calculated (e.g. in the (R)AN, UPF, UE),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Maximum Data Burst Volume (NOTE 3)</w:t>
            </w:r>
          </w:p>
        </w:tc>
        <w:tc>
          <w:tcPr>
            <w:tcW w:w="5388" w:type="dxa"/>
          </w:tcPr>
          <w:p>
            <w:pPr>
              <w:pStyle w:val="56"/>
            </w:pPr>
            <w:r>
              <w:t>The Maximum Data Burst Volume (MDBV) applies to GBR QoS Flow with Delay-critical resource type.</w:t>
            </w:r>
          </w:p>
          <w:p>
            <w:pPr>
              <w:pStyle w:val="56"/>
            </w:pPr>
            <w:r>
              <w:t>The MDBV denotes the largest amount of data that the 5G-AN is required to serve within a period of 5G-AN PDB,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Applicable time window of the QoS and Policy Assistance information</w:t>
            </w:r>
          </w:p>
        </w:tc>
        <w:tc>
          <w:tcPr>
            <w:tcW w:w="5388" w:type="dxa"/>
          </w:tcPr>
          <w:p>
            <w:pPr>
              <w:pStyle w:val="56"/>
            </w:pPr>
            <w:r>
              <w:t>The applicable time window of the QoS and Policy Assistance information within the validity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RAT Type</w:t>
            </w:r>
          </w:p>
        </w:tc>
        <w:tc>
          <w:tcPr>
            <w:tcW w:w="5388" w:type="dxa"/>
          </w:tcPr>
          <w:p>
            <w:pPr>
              <w:pStyle w:val="56"/>
            </w:pPr>
            <w:r>
              <w:t>Indicating the list of RAT type(s) for which the QoS and Policy Assistance Information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Frequency</w:t>
            </w:r>
          </w:p>
        </w:tc>
        <w:tc>
          <w:tcPr>
            <w:tcW w:w="5388" w:type="dxa"/>
          </w:tcPr>
          <w:p>
            <w:pPr>
              <w:pStyle w:val="56"/>
            </w:pPr>
            <w:r>
              <w:t>Indicating the list of carrier frequency value(s) for which the QoS and Policy Assistance Information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Validity period</w:t>
            </w:r>
          </w:p>
        </w:tc>
        <w:tc>
          <w:tcPr>
            <w:tcW w:w="5388" w:type="dxa"/>
          </w:tcPr>
          <w:p>
            <w:pPr>
              <w:pStyle w:val="56"/>
            </w:pPr>
            <w:r>
              <w:t>The validity period within the time slot for the QoS and Policy Assistance information analytics as defined in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Spatial validity</w:t>
            </w:r>
          </w:p>
        </w:tc>
        <w:tc>
          <w:tcPr>
            <w:tcW w:w="5388" w:type="dxa"/>
          </w:tcPr>
          <w:p>
            <w:pPr>
              <w:pStyle w:val="56"/>
            </w:pPr>
            <w:r>
              <w:t>Area where the QoS and Policy Assistance information analytics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rPr>
                <w:lang w:val="fr-FR"/>
              </w:rPr>
            </w:pPr>
            <w:r>
              <w:rPr>
                <w:lang w:val="fr-FR"/>
              </w:rPr>
              <w:t>&gt;&gt; (Optional) Usage Duration information (NOTE 5)</w:t>
            </w:r>
          </w:p>
        </w:tc>
        <w:tc>
          <w:tcPr>
            <w:tcW w:w="5388" w:type="dxa"/>
          </w:tcPr>
          <w:p>
            <w:pPr>
              <w:pStyle w:val="56"/>
            </w:pPr>
            <w:r>
              <w:t>Maximum/Minimum/Average usage duration of the QoS Flows associated to candidate QoS parameter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(Optional) Number of usage (NOTE 5)</w:t>
            </w:r>
          </w:p>
        </w:tc>
        <w:tc>
          <w:tcPr>
            <w:tcW w:w="5388" w:type="dxa"/>
          </w:tcPr>
          <w:p>
            <w:pPr>
              <w:pStyle w:val="56"/>
            </w:pPr>
            <w:r>
              <w:t>The number of times that the QoS Flows associated to candidate QoS parameter set to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Confidence</w:t>
            </w:r>
          </w:p>
        </w:tc>
        <w:tc>
          <w:tcPr>
            <w:tcW w:w="5388" w:type="dxa"/>
          </w:tcPr>
          <w:p>
            <w:pPr>
              <w:pStyle w:val="56"/>
            </w:pPr>
            <w:r>
              <w:t>Confidence of this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95" w:type="dxa"/>
            <w:gridSpan w:val="2"/>
          </w:tcPr>
          <w:p>
            <w:pPr>
              <w:pStyle w:val="69"/>
            </w:pPr>
            <w:r>
              <w:t>NOTE 1:</w:t>
            </w:r>
            <w:r>
              <w:tab/>
            </w:r>
            <w:r>
              <w:t>Analytics subset that can be used in "list of analytics subsets that are requested" and "Reporting Thresholds".</w:t>
            </w:r>
          </w:p>
          <w:p>
            <w:pPr>
              <w:pStyle w:val="69"/>
            </w:pPr>
            <w:r>
              <w:t>NOTE 2:</w:t>
            </w:r>
            <w:r>
              <w:tab/>
            </w:r>
            <w:r>
              <w:t>The output analytics only applies to GBR for a SDF template or Application ID QoS Flow.</w:t>
            </w:r>
          </w:p>
          <w:p>
            <w:pPr>
              <w:pStyle w:val="69"/>
            </w:pPr>
            <w:r>
              <w:t>NOTE 3:</w:t>
            </w:r>
            <w:r>
              <w:tab/>
            </w:r>
            <w:r>
              <w:t>The output analytics only applies to GBR for a SDF template or Application ID QoS Flow with Delay-critical resource type.</w:t>
            </w:r>
          </w:p>
          <w:p>
            <w:pPr>
              <w:pStyle w:val="69"/>
            </w:pPr>
            <w:r>
              <w:t>NOTE 4:</w:t>
            </w:r>
            <w:r>
              <w:tab/>
            </w:r>
            <w:r>
              <w:t>Only the parameters that have more than one candidate values provided by the consumer shall be included in the NWDAF output and only the values provided by the consumer are allowed.</w:t>
            </w:r>
          </w:p>
          <w:p>
            <w:pPr>
              <w:pStyle w:val="69"/>
              <w:rPr>
                <w:rFonts w:hint="default" w:eastAsia="宋体"/>
                <w:lang w:val="en-US" w:eastAsia="zh-CN"/>
              </w:rPr>
            </w:pPr>
            <w:r>
              <w:t>NOTE 5:</w:t>
            </w:r>
            <w:r>
              <w:tab/>
            </w:r>
            <w:r>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ins w:id="4" w:author="Yuang(ZTE)" w:date="2025-08-04T10:35:39Z">
              <w:r>
                <w:rPr>
                  <w:rFonts w:hint="eastAsia"/>
                  <w:lang w:val="en-US" w:eastAsia="zh-CN"/>
                </w:rPr>
                <w:t>T</w:t>
              </w:r>
            </w:ins>
            <w:ins w:id="5" w:author="Yuang(ZTE)" w:date="2025-08-04T10:35:40Z">
              <w:r>
                <w:rPr>
                  <w:rFonts w:hint="eastAsia"/>
                  <w:lang w:val="en-US" w:eastAsia="zh-CN"/>
                </w:rPr>
                <w:t>his</w:t>
              </w:r>
            </w:ins>
            <w:ins w:id="6" w:author="Yuang(ZTE)" w:date="2025-08-04T10:35:41Z">
              <w:r>
                <w:rPr>
                  <w:rFonts w:hint="eastAsia"/>
                  <w:lang w:val="en-US" w:eastAsia="zh-CN"/>
                </w:rPr>
                <w:t xml:space="preserve"> para</w:t>
              </w:r>
            </w:ins>
            <w:ins w:id="7" w:author="Yuang(ZTE)" w:date="2025-08-04T10:35:43Z">
              <w:r>
                <w:rPr>
                  <w:rFonts w:hint="eastAsia"/>
                  <w:lang w:val="en-US" w:eastAsia="zh-CN"/>
                </w:rPr>
                <w:t>mete</w:t>
              </w:r>
            </w:ins>
            <w:ins w:id="8" w:author="Yuang(ZTE)" w:date="2025-08-04T10:35:44Z">
              <w:r>
                <w:rPr>
                  <w:rFonts w:hint="eastAsia"/>
                  <w:lang w:val="en-US" w:eastAsia="zh-CN"/>
                </w:rPr>
                <w:t xml:space="preserve">r is </w:t>
              </w:r>
            </w:ins>
            <w:ins w:id="9" w:author="Yuang(ZTE)" w:date="2025-08-04T10:35:45Z">
              <w:r>
                <w:rPr>
                  <w:rFonts w:hint="eastAsia"/>
                  <w:lang w:val="en-US" w:eastAsia="zh-CN"/>
                </w:rPr>
                <w:t>a st</w:t>
              </w:r>
            </w:ins>
            <w:ins w:id="10" w:author="Yuang(ZTE)" w:date="2025-08-04T10:35:46Z">
              <w:r>
                <w:rPr>
                  <w:rFonts w:hint="eastAsia"/>
                  <w:lang w:val="en-US" w:eastAsia="zh-CN"/>
                </w:rPr>
                <w:t>atis</w:t>
              </w:r>
            </w:ins>
            <w:ins w:id="11" w:author="Yuang(ZTE)" w:date="2025-08-04T10:35:47Z">
              <w:r>
                <w:rPr>
                  <w:rFonts w:hint="eastAsia"/>
                  <w:lang w:val="en-US" w:eastAsia="zh-CN"/>
                </w:rPr>
                <w:t>ica</w:t>
              </w:r>
            </w:ins>
            <w:ins w:id="12" w:author="Yuang(ZTE)" w:date="2025-08-04T10:35:48Z">
              <w:r>
                <w:rPr>
                  <w:rFonts w:hint="eastAsia"/>
                  <w:lang w:val="en-US" w:eastAsia="zh-CN"/>
                </w:rPr>
                <w:t xml:space="preserve">l </w:t>
              </w:r>
            </w:ins>
            <w:ins w:id="13" w:author="Yuang(ZTE)" w:date="2025-08-04T10:35:50Z">
              <w:r>
                <w:rPr>
                  <w:rFonts w:hint="eastAsia"/>
                  <w:lang w:val="en-US" w:eastAsia="zh-CN"/>
                </w:rPr>
                <w:t>outp</w:t>
              </w:r>
            </w:ins>
            <w:ins w:id="14" w:author="Yuang(ZTE)" w:date="2025-08-04T10:35:51Z">
              <w:r>
                <w:rPr>
                  <w:rFonts w:hint="eastAsia"/>
                  <w:lang w:val="en-US" w:eastAsia="zh-CN"/>
                </w:rPr>
                <w:t>ut</w:t>
              </w:r>
            </w:ins>
            <w:ins w:id="15" w:author="Yuang(ZTE)" w:date="2025-08-04T10:35:52Z">
              <w:r>
                <w:rPr>
                  <w:rFonts w:hint="eastAsia"/>
                  <w:lang w:val="en-US" w:eastAsia="zh-CN"/>
                </w:rPr>
                <w:t>,</w:t>
              </w:r>
            </w:ins>
            <w:ins w:id="16" w:author="Yuang(ZTE)" w:date="2025-08-04T10:35:53Z">
              <w:r>
                <w:rPr>
                  <w:rFonts w:hint="eastAsia"/>
                  <w:lang w:val="en-US" w:eastAsia="zh-CN"/>
                </w:rPr>
                <w:t xml:space="preserve"> not </w:t>
              </w:r>
            </w:ins>
            <w:ins w:id="17" w:author="Yuang(ZTE)" w:date="2025-08-04T10:35:54Z">
              <w:r>
                <w:rPr>
                  <w:rFonts w:hint="eastAsia"/>
                  <w:lang w:val="en-US" w:eastAsia="zh-CN"/>
                </w:rPr>
                <w:t>a predi</w:t>
              </w:r>
            </w:ins>
            <w:ins w:id="18" w:author="Yuang(ZTE)" w:date="2025-08-04T10:35:55Z">
              <w:r>
                <w:rPr>
                  <w:rFonts w:hint="eastAsia"/>
                  <w:lang w:val="en-US" w:eastAsia="zh-CN"/>
                </w:rPr>
                <w:t>ction</w:t>
              </w:r>
            </w:ins>
            <w:ins w:id="19" w:author="Yuang(ZTE)" w:date="2025-08-04T10:36:41Z">
              <w:r>
                <w:rPr>
                  <w:rFonts w:hint="eastAsia"/>
                  <w:lang w:val="en-US" w:eastAsia="zh-CN"/>
                </w:rPr>
                <w:t>.</w:t>
              </w:r>
            </w:ins>
            <w:ins w:id="20" w:author="Yuang(ZTE)" w:date="2025-08-04T10:36:42Z">
              <w:r>
                <w:rPr>
                  <w:rFonts w:hint="eastAsia"/>
                  <w:lang w:val="en-US" w:eastAsia="zh-CN"/>
                </w:rPr>
                <w:t xml:space="preserve"> </w:t>
              </w:r>
            </w:ins>
            <w:ins w:id="21" w:author="Yuang(ZTE)" w:date="2025-08-04T10:37:07Z">
              <w:r>
                <w:rPr>
                  <w:rFonts w:hint="eastAsia"/>
                  <w:lang w:val="en-US" w:eastAsia="zh-CN"/>
                </w:rPr>
                <w:t xml:space="preserve">No </w:t>
              </w:r>
            </w:ins>
            <w:ins w:id="22" w:author="Yuang(ZTE)" w:date="2025-08-04T10:37:08Z">
              <w:r>
                <w:rPr>
                  <w:rFonts w:hint="eastAsia"/>
                  <w:lang w:val="en-US" w:eastAsia="zh-CN"/>
                </w:rPr>
                <w:t>con</w:t>
              </w:r>
            </w:ins>
            <w:ins w:id="23" w:author="Yuang(ZTE)" w:date="2025-08-04T10:37:09Z">
              <w:r>
                <w:rPr>
                  <w:rFonts w:hint="eastAsia"/>
                  <w:lang w:val="en-US" w:eastAsia="zh-CN"/>
                </w:rPr>
                <w:t>fi</w:t>
              </w:r>
            </w:ins>
            <w:ins w:id="24" w:author="Yuang(ZTE)" w:date="2025-08-04T10:37:11Z">
              <w:r>
                <w:rPr>
                  <w:rFonts w:hint="eastAsia"/>
                  <w:lang w:val="en-US" w:eastAsia="zh-CN"/>
                </w:rPr>
                <w:t xml:space="preserve">dence </w:t>
              </w:r>
            </w:ins>
            <w:ins w:id="25" w:author="Yuang(ZTE)" w:date="2025-08-04T10:37:12Z">
              <w:r>
                <w:rPr>
                  <w:rFonts w:hint="eastAsia"/>
                  <w:lang w:val="en-US" w:eastAsia="zh-CN"/>
                </w:rPr>
                <w:t xml:space="preserve">value </w:t>
              </w:r>
            </w:ins>
            <w:ins w:id="26" w:author="Yuang(ZTE)" w:date="2025-08-04T10:37:13Z">
              <w:r>
                <w:rPr>
                  <w:rFonts w:hint="eastAsia"/>
                  <w:lang w:val="en-US" w:eastAsia="zh-CN"/>
                </w:rPr>
                <w:t>of this</w:t>
              </w:r>
            </w:ins>
            <w:ins w:id="27" w:author="Yuang(ZTE)" w:date="2025-08-04T10:37:14Z">
              <w:r>
                <w:rPr>
                  <w:rFonts w:hint="eastAsia"/>
                  <w:lang w:val="en-US" w:eastAsia="zh-CN"/>
                </w:rPr>
                <w:t xml:space="preserve"> par</w:t>
              </w:r>
            </w:ins>
            <w:ins w:id="28" w:author="Yuang(ZTE)" w:date="2025-08-04T10:37:15Z">
              <w:r>
                <w:rPr>
                  <w:rFonts w:hint="eastAsia"/>
                  <w:lang w:val="en-US" w:eastAsia="zh-CN"/>
                </w:rPr>
                <w:t>am</w:t>
              </w:r>
            </w:ins>
            <w:ins w:id="29" w:author="Yuang(ZTE)" w:date="2025-08-04T10:37:16Z">
              <w:r>
                <w:rPr>
                  <w:rFonts w:hint="eastAsia"/>
                  <w:lang w:val="en-US" w:eastAsia="zh-CN"/>
                </w:rPr>
                <w:t>eter</w:t>
              </w:r>
            </w:ins>
            <w:ins w:id="30" w:author="Yuang(ZTE)" w:date="2025-08-04T10:37:17Z">
              <w:r>
                <w:rPr>
                  <w:rFonts w:hint="eastAsia"/>
                  <w:lang w:val="en-US" w:eastAsia="zh-CN"/>
                </w:rPr>
                <w:t>.</w:t>
              </w:r>
            </w:ins>
          </w:p>
          <w:p>
            <w:pPr>
              <w:pStyle w:val="69"/>
            </w:pPr>
            <w:r>
              <w:t>NOTE 6:</w:t>
            </w:r>
            <w:r>
              <w:tab/>
            </w:r>
            <w:r>
              <w:t>The predicted QoE is reported for the entire QoS parameter set (together with QoS parameter set identifier) if only one parameter value has been provided for each parameter in the set. Otherwise separate predicted QoE for each combination of different parameter values are provided.</w:t>
            </w:r>
          </w:p>
        </w:tc>
      </w:tr>
    </w:tbl>
    <w:p>
      <w:pPr>
        <w:pStyle w:val="105"/>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17DBB"/>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456617A"/>
    <w:rsid w:val="048F67F2"/>
    <w:rsid w:val="05490E08"/>
    <w:rsid w:val="055712AE"/>
    <w:rsid w:val="05DD1EEF"/>
    <w:rsid w:val="079A799D"/>
    <w:rsid w:val="07AC5B8B"/>
    <w:rsid w:val="07E75348"/>
    <w:rsid w:val="085E32A0"/>
    <w:rsid w:val="08F056A9"/>
    <w:rsid w:val="0943408E"/>
    <w:rsid w:val="094C68B9"/>
    <w:rsid w:val="0A614C17"/>
    <w:rsid w:val="0AF8781E"/>
    <w:rsid w:val="0B0F0331"/>
    <w:rsid w:val="0B5937F9"/>
    <w:rsid w:val="0C1B7D9A"/>
    <w:rsid w:val="0C2E2217"/>
    <w:rsid w:val="0CB32223"/>
    <w:rsid w:val="0D642042"/>
    <w:rsid w:val="0E943CC6"/>
    <w:rsid w:val="0EB168FF"/>
    <w:rsid w:val="0ED24CA7"/>
    <w:rsid w:val="0FF62CF1"/>
    <w:rsid w:val="1088779B"/>
    <w:rsid w:val="113033A8"/>
    <w:rsid w:val="12725D9E"/>
    <w:rsid w:val="12BF1B24"/>
    <w:rsid w:val="1536175F"/>
    <w:rsid w:val="15780BD9"/>
    <w:rsid w:val="1740017E"/>
    <w:rsid w:val="187A4F4D"/>
    <w:rsid w:val="19C331ED"/>
    <w:rsid w:val="19C90254"/>
    <w:rsid w:val="19DD5567"/>
    <w:rsid w:val="1AB835C6"/>
    <w:rsid w:val="1B851241"/>
    <w:rsid w:val="1CFC03B2"/>
    <w:rsid w:val="20582FDB"/>
    <w:rsid w:val="219C2C10"/>
    <w:rsid w:val="21B327F8"/>
    <w:rsid w:val="21B801C8"/>
    <w:rsid w:val="21CE699F"/>
    <w:rsid w:val="21E42F9C"/>
    <w:rsid w:val="23C0696E"/>
    <w:rsid w:val="256A500C"/>
    <w:rsid w:val="264A1A72"/>
    <w:rsid w:val="27BC2639"/>
    <w:rsid w:val="27C3598B"/>
    <w:rsid w:val="27CA37A5"/>
    <w:rsid w:val="283A7129"/>
    <w:rsid w:val="289078DB"/>
    <w:rsid w:val="29CA56F4"/>
    <w:rsid w:val="2A990452"/>
    <w:rsid w:val="2B10227B"/>
    <w:rsid w:val="2B4E32BC"/>
    <w:rsid w:val="2C3359F6"/>
    <w:rsid w:val="2EE66C14"/>
    <w:rsid w:val="30236F3E"/>
    <w:rsid w:val="30BD173D"/>
    <w:rsid w:val="313C1A3F"/>
    <w:rsid w:val="33791F2F"/>
    <w:rsid w:val="3393097F"/>
    <w:rsid w:val="341203E2"/>
    <w:rsid w:val="342B0459"/>
    <w:rsid w:val="34A43052"/>
    <w:rsid w:val="35F601C5"/>
    <w:rsid w:val="35FD7A46"/>
    <w:rsid w:val="3670353E"/>
    <w:rsid w:val="37D515D0"/>
    <w:rsid w:val="38D02270"/>
    <w:rsid w:val="3974667E"/>
    <w:rsid w:val="397B152E"/>
    <w:rsid w:val="3B811780"/>
    <w:rsid w:val="3C4E751E"/>
    <w:rsid w:val="3D4105D8"/>
    <w:rsid w:val="3EC812CF"/>
    <w:rsid w:val="3F5D2762"/>
    <w:rsid w:val="3F8E30C2"/>
    <w:rsid w:val="40302658"/>
    <w:rsid w:val="403D6770"/>
    <w:rsid w:val="41AF2B53"/>
    <w:rsid w:val="421408EC"/>
    <w:rsid w:val="42EB64F0"/>
    <w:rsid w:val="44535BE1"/>
    <w:rsid w:val="449C326A"/>
    <w:rsid w:val="449E7EED"/>
    <w:rsid w:val="44A54F08"/>
    <w:rsid w:val="44C5563C"/>
    <w:rsid w:val="45CD799E"/>
    <w:rsid w:val="46553A21"/>
    <w:rsid w:val="4684744B"/>
    <w:rsid w:val="46BC2C4E"/>
    <w:rsid w:val="47165669"/>
    <w:rsid w:val="48071E60"/>
    <w:rsid w:val="48EF7673"/>
    <w:rsid w:val="497714DC"/>
    <w:rsid w:val="4AC82B1C"/>
    <w:rsid w:val="4B3C5B1A"/>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690EB5"/>
    <w:rsid w:val="568F5D5D"/>
    <w:rsid w:val="57A54FC2"/>
    <w:rsid w:val="59EF77B6"/>
    <w:rsid w:val="5A3E22A3"/>
    <w:rsid w:val="5A7F1FAF"/>
    <w:rsid w:val="5AB45097"/>
    <w:rsid w:val="5AD103D4"/>
    <w:rsid w:val="5C556532"/>
    <w:rsid w:val="5D1D1982"/>
    <w:rsid w:val="5DED12F6"/>
    <w:rsid w:val="5E4B1F2A"/>
    <w:rsid w:val="5FDE67CD"/>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B3278AC"/>
    <w:rsid w:val="6BA850A3"/>
    <w:rsid w:val="6BDC4AE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947DB0"/>
    <w:rsid w:val="74BD6F36"/>
    <w:rsid w:val="74FC66FC"/>
    <w:rsid w:val="75754346"/>
    <w:rsid w:val="75A776F4"/>
    <w:rsid w:val="75DD1E7B"/>
    <w:rsid w:val="76A22708"/>
    <w:rsid w:val="76AA0FB7"/>
    <w:rsid w:val="7720291C"/>
    <w:rsid w:val="77697CD1"/>
    <w:rsid w:val="781A43DD"/>
    <w:rsid w:val="788B6CEB"/>
    <w:rsid w:val="78E53DB0"/>
    <w:rsid w:val="79A36556"/>
    <w:rsid w:val="7AEE3024"/>
    <w:rsid w:val="7AFE63C8"/>
    <w:rsid w:val="7B3A6105"/>
    <w:rsid w:val="7B701D3B"/>
    <w:rsid w:val="7BDA4B97"/>
    <w:rsid w:val="7C090F61"/>
    <w:rsid w:val="7C8417C5"/>
    <w:rsid w:val="7C93011C"/>
    <w:rsid w:val="7D597F50"/>
    <w:rsid w:val="7D6A7736"/>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2025-09-26T09:32:44Z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